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21F8">
        <w:fldChar w:fldCharType="begin"/>
      </w:r>
      <w:r w:rsidR="008721F8">
        <w:instrText xml:space="preserve"> DOCPROPERTY  TSG/WGRef  \* MERGEFORMAT </w:instrText>
      </w:r>
      <w:r w:rsidR="008721F8">
        <w:fldChar w:fldCharType="separate"/>
      </w:r>
      <w:r w:rsidR="003609EF">
        <w:rPr>
          <w:b/>
          <w:noProof/>
          <w:sz w:val="24"/>
        </w:rPr>
        <w:t>RAN5</w:t>
      </w:r>
      <w:r w:rsidR="008721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21F8">
        <w:fldChar w:fldCharType="begin"/>
      </w:r>
      <w:r w:rsidR="008721F8">
        <w:instrText xml:space="preserve"> DOCPROPERTY  MtgSeq  \* MERGEFORMAT </w:instrText>
      </w:r>
      <w:r w:rsidR="008721F8">
        <w:fldChar w:fldCharType="separate"/>
      </w:r>
      <w:r w:rsidR="00EB09B7" w:rsidRPr="00EB09B7">
        <w:rPr>
          <w:b/>
          <w:noProof/>
          <w:sz w:val="24"/>
        </w:rPr>
        <w:t>4</w:t>
      </w:r>
      <w:r w:rsidR="008721F8">
        <w:rPr>
          <w:b/>
          <w:noProof/>
          <w:sz w:val="24"/>
        </w:rPr>
        <w:fldChar w:fldCharType="end"/>
      </w:r>
      <w:r w:rsidR="008721F8">
        <w:fldChar w:fldCharType="begin"/>
      </w:r>
      <w:r w:rsidR="008721F8">
        <w:instrText xml:space="preserve"> DOCPROPERTY  MtgTitle  \* MERGEFORMAT </w:instrText>
      </w:r>
      <w:r w:rsidR="008721F8">
        <w:fldChar w:fldCharType="separate"/>
      </w:r>
      <w:r w:rsidR="00EB09B7">
        <w:rPr>
          <w:b/>
          <w:noProof/>
          <w:sz w:val="24"/>
        </w:rPr>
        <w:t>-5G-NR Adhoc</w:t>
      </w:r>
      <w:r w:rsidR="008721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21F8">
        <w:fldChar w:fldCharType="begin"/>
      </w:r>
      <w:r w:rsidR="008721F8">
        <w:instrText xml:space="preserve"> DOCPROPERTY  Tdoc#  \* MERGEFORMAT </w:instrText>
      </w:r>
      <w:r w:rsidR="008721F8">
        <w:fldChar w:fldCharType="separate"/>
      </w:r>
      <w:r w:rsidR="00E13F3D" w:rsidRPr="00E13F3D">
        <w:rPr>
          <w:b/>
          <w:i/>
          <w:noProof/>
          <w:sz w:val="28"/>
        </w:rPr>
        <w:t>R5-1901</w:t>
      </w:r>
      <w:r w:rsidR="00245A32">
        <w:rPr>
          <w:b/>
          <w:i/>
          <w:noProof/>
          <w:sz w:val="28"/>
        </w:rPr>
        <w:t>12</w:t>
      </w:r>
      <w:r w:rsidR="008721F8">
        <w:rPr>
          <w:b/>
          <w:i/>
          <w:noProof/>
          <w:sz w:val="28"/>
        </w:rPr>
        <w:fldChar w:fldCharType="end"/>
      </w:r>
    </w:p>
    <w:p w:rsidR="001E41F3" w:rsidRDefault="008721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pct30" w:color="FFFF00" w:fill="auto"/>
          </w:tcPr>
          <w:p w:rsidR="001E41F3" w:rsidRPr="00410371" w:rsidRDefault="008721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21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</w:t>
            </w:r>
            <w:r w:rsidR="00245A3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21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2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UE capability </w:t>
            </w:r>
            <w:r w:rsidR="00245A32">
              <w:t>IMS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2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2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21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2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5A32" w:rsidRPr="00905ECE" w:rsidRDefault="00245A32" w:rsidP="00245A32">
            <w:pPr>
              <w:pStyle w:val="CRCoverPage"/>
              <w:spacing w:after="0"/>
              <w:rPr>
                <w:noProof/>
              </w:rPr>
            </w:pPr>
            <w:r w:rsidRPr="00605E62">
              <w:rPr>
                <w:noProof/>
              </w:rPr>
              <w:t>To update the additional information chapter wit</w:t>
            </w:r>
            <w:r>
              <w:rPr>
                <w:noProof/>
              </w:rPr>
              <w:t>h UE implementation capability for IMS in 5GS.</w:t>
            </w:r>
          </w:p>
          <w:p w:rsidR="001E41F3" w:rsidRDefault="001E41F3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5A32" w:rsidP="00B74244">
            <w:pPr>
              <w:pStyle w:val="CRCoverPage"/>
              <w:spacing w:after="0"/>
              <w:rPr>
                <w:noProof/>
              </w:rPr>
            </w:pPr>
            <w:r w:rsidRPr="00245A32">
              <w:rPr>
                <w:noProof/>
              </w:rPr>
              <w:t>An 5GS IMS capability has been added.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A32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 for 5GS will not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A32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74244">
              <w:rPr>
                <w:noProof/>
              </w:rPr>
              <w:t>A.4.4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245A32" w:rsidRPr="000C7438" w:rsidRDefault="00245A32" w:rsidP="00245A32">
      <w:pPr>
        <w:pStyle w:val="Heading1"/>
      </w:pPr>
      <w:bookmarkStart w:id="3" w:name="_Toc532467004"/>
      <w:r w:rsidRPr="000C7438">
        <w:t>2</w:t>
      </w:r>
      <w:r w:rsidRPr="000C7438">
        <w:tab/>
        <w:t>References</w:t>
      </w:r>
      <w:bookmarkEnd w:id="3"/>
    </w:p>
    <w:p w:rsidR="00245A32" w:rsidRPr="000C7438" w:rsidRDefault="00245A32" w:rsidP="00245A32">
      <w:r w:rsidRPr="000C7438">
        <w:t>The following documents contain provisions which, through reference in this text, constitute provisions of the present document.</w:t>
      </w:r>
    </w:p>
    <w:p w:rsidR="00245A32" w:rsidRPr="000C7438" w:rsidRDefault="00245A32" w:rsidP="00245A32">
      <w:pPr>
        <w:pStyle w:val="B1"/>
      </w:pPr>
      <w:bookmarkStart w:id="4" w:name="OLE_LINK4"/>
      <w:bookmarkStart w:id="5" w:name="OLE_LINK3"/>
      <w:bookmarkStart w:id="6" w:name="OLE_LINK2"/>
      <w:r w:rsidRPr="000C7438">
        <w:t>-</w:t>
      </w:r>
      <w:r w:rsidRPr="000C7438">
        <w:tab/>
        <w:t>References are either specific (identified by date of publication, edition number, version number, etc.) or non</w:t>
      </w:r>
      <w:r w:rsidRPr="000C7438">
        <w:noBreakHyphen/>
        <w:t>specific.</w:t>
      </w:r>
    </w:p>
    <w:p w:rsidR="00245A32" w:rsidRPr="000C7438" w:rsidRDefault="00245A32" w:rsidP="00245A32">
      <w:pPr>
        <w:pStyle w:val="B1"/>
      </w:pPr>
      <w:r w:rsidRPr="000C7438">
        <w:t>-</w:t>
      </w:r>
      <w:r w:rsidRPr="000C7438">
        <w:tab/>
        <w:t>For a specific reference, subsequent revisions do not apply.</w:t>
      </w:r>
    </w:p>
    <w:p w:rsidR="00245A32" w:rsidRPr="000C7438" w:rsidRDefault="00245A32" w:rsidP="00245A32">
      <w:pPr>
        <w:pStyle w:val="B1"/>
      </w:pPr>
      <w:r w:rsidRPr="000C7438">
        <w:t>-</w:t>
      </w:r>
      <w:r w:rsidRPr="000C743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C7438">
        <w:rPr>
          <w:i/>
        </w:rPr>
        <w:t xml:space="preserve"> in the same Release as the present document</w:t>
      </w:r>
      <w:r w:rsidRPr="000C7438">
        <w:t>.</w:t>
      </w:r>
    </w:p>
    <w:bookmarkEnd w:id="4"/>
    <w:bookmarkEnd w:id="5"/>
    <w:bookmarkEnd w:id="6"/>
    <w:p w:rsidR="00245A32" w:rsidRPr="000C7438" w:rsidRDefault="00245A32" w:rsidP="00245A32">
      <w:pPr>
        <w:pStyle w:val="EX"/>
      </w:pPr>
      <w:r w:rsidRPr="000C7438">
        <w:t>[1]</w:t>
      </w:r>
      <w:r w:rsidRPr="000C7438">
        <w:tab/>
        <w:t>3GPP TR 21.905: "Vocabulary for 3GPP Specifications".</w:t>
      </w:r>
    </w:p>
    <w:p w:rsidR="00245A32" w:rsidRPr="006A085F" w:rsidRDefault="00245A32" w:rsidP="00245A32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&lt;Text skipped&gt;</w:t>
      </w:r>
      <w:r w:rsidRPr="006A085F">
        <w:rPr>
          <w:b/>
          <w:bCs/>
          <w:color w:val="0000FF"/>
        </w:rPr>
        <w:t>&gt;</w:t>
      </w:r>
    </w:p>
    <w:p w:rsidR="00245A32" w:rsidRDefault="00245A32" w:rsidP="00245A32">
      <w:pPr>
        <w:pStyle w:val="EX"/>
        <w:ind w:left="0" w:firstLine="0"/>
      </w:pPr>
    </w:p>
    <w:p w:rsidR="00245A32" w:rsidRDefault="00245A32" w:rsidP="00245A32">
      <w:pPr>
        <w:pStyle w:val="EX"/>
      </w:pPr>
      <w:r>
        <w:t xml:space="preserve"> [21]</w:t>
      </w:r>
      <w:r>
        <w:tab/>
        <w:t>3GPP TS 38.300:</w:t>
      </w:r>
      <w:r w:rsidRPr="006700F4">
        <w:t xml:space="preserve"> </w:t>
      </w:r>
      <w:r>
        <w:t>"</w:t>
      </w:r>
      <w:r w:rsidRPr="009032F4">
        <w:t>NR; NR and NG-RAN Overall Description;</w:t>
      </w:r>
      <w:r w:rsidRPr="006700F4">
        <w:t xml:space="preserve"> </w:t>
      </w:r>
      <w:r>
        <w:t>Stage 2".</w:t>
      </w:r>
    </w:p>
    <w:p w:rsidR="00245A32" w:rsidRPr="008B7F1E" w:rsidRDefault="00245A32" w:rsidP="00245A32">
      <w:pPr>
        <w:pStyle w:val="EX"/>
      </w:pPr>
      <w:ins w:id="7" w:author="Ericsson" w:date="2019-01-09T16:37:00Z">
        <w:r>
          <w:t xml:space="preserve"> </w:t>
        </w:r>
      </w:ins>
      <w:ins w:id="8" w:author="Ericsson" w:date="2019-01-09T16:36:00Z">
        <w:r>
          <w:t>[</w:t>
        </w:r>
      </w:ins>
      <w:proofErr w:type="spellStart"/>
      <w:ins w:id="9" w:author="Ericsson" w:date="2019-01-09T16:37:00Z">
        <w:r>
          <w:t>nn</w:t>
        </w:r>
      </w:ins>
      <w:proofErr w:type="spellEnd"/>
      <w:ins w:id="10" w:author="Ericsson" w:date="2019-01-09T16:36:00Z">
        <w:r>
          <w:t>]</w:t>
        </w:r>
        <w:r>
          <w:tab/>
        </w:r>
      </w:ins>
      <w:ins w:id="11" w:author="Ericsson" w:date="2019-01-09T16:39:00Z">
        <w:r w:rsidRPr="008B7F1E">
          <w:t>3GPP TS 24.229: "IP multimedia call control protocol based on Session Initiation Protocol (SIP) and Session Description Protocol (SDP); Stage 3"</w:t>
        </w:r>
      </w:ins>
    </w:p>
    <w:p w:rsidR="00245A32" w:rsidRDefault="00245A32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245A32" w:rsidRPr="006A085F" w:rsidRDefault="00245A32" w:rsidP="00245A32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&lt;Start of next</w:t>
      </w:r>
      <w:r w:rsidRPr="006A085F">
        <w:rPr>
          <w:b/>
          <w:bCs/>
          <w:color w:val="0000FF"/>
        </w:rPr>
        <w:t xml:space="preserve"> modified section&gt;</w:t>
      </w:r>
    </w:p>
    <w:p w:rsidR="00245A32" w:rsidRPr="000C7438" w:rsidRDefault="00245A32" w:rsidP="00245A32">
      <w:pPr>
        <w:pStyle w:val="Heading2"/>
      </w:pPr>
      <w:bookmarkStart w:id="12" w:name="_Toc532559860"/>
      <w:bookmarkStart w:id="13" w:name="_Toc532467034"/>
      <w:r w:rsidRPr="000C7438">
        <w:t>A.4.4</w:t>
      </w:r>
      <w:r w:rsidRPr="000C7438">
        <w:tab/>
        <w:t xml:space="preserve">Additional </w:t>
      </w:r>
      <w:smartTag w:uri="urn:schemas-microsoft-com:office:smarttags" w:element="PersonName">
        <w:r w:rsidRPr="000C7438">
          <w:t>info</w:t>
        </w:r>
      </w:smartTag>
      <w:r w:rsidRPr="000C7438">
        <w:t>rmation</w:t>
      </w:r>
      <w:bookmarkEnd w:id="13"/>
    </w:p>
    <w:p w:rsidR="00245A32" w:rsidRPr="000C7438" w:rsidRDefault="00245A32" w:rsidP="00245A32">
      <w:pPr>
        <w:pStyle w:val="TH"/>
      </w:pPr>
      <w:bookmarkStart w:id="14" w:name="OLE_LINK7"/>
      <w:bookmarkStart w:id="15" w:name="OLE_LINK8"/>
      <w:r w:rsidRPr="000C7438">
        <w:t xml:space="preserve">Table A.4.4-1: Additional </w:t>
      </w:r>
      <w:smartTag w:uri="urn:schemas-microsoft-com:office:smarttags" w:element="PersonName">
        <w:r w:rsidRPr="000C7438">
          <w:t>info</w:t>
        </w:r>
      </w:smartTag>
      <w:r w:rsidRPr="000C7438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</w:tblGrid>
      <w:tr w:rsidR="00245A32" w:rsidRPr="000C7438" w:rsidTr="00695C0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4"/>
          <w:bookmarkEnd w:id="15"/>
          <w:p w:rsidR="00245A32" w:rsidRPr="000C7438" w:rsidRDefault="00245A32" w:rsidP="00695C0C">
            <w:pPr>
              <w:pStyle w:val="TAH"/>
            </w:pPr>
            <w:r w:rsidRPr="000C7438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A32" w:rsidRPr="000C7438" w:rsidRDefault="00245A32" w:rsidP="00695C0C">
            <w:pPr>
              <w:pStyle w:val="TAH"/>
            </w:pPr>
            <w:r w:rsidRPr="000C7438">
              <w:t xml:space="preserve">Additional </w:t>
            </w:r>
            <w:smartTag w:uri="urn:schemas-microsoft-com:office:smarttags" w:element="PersonName">
              <w:r w:rsidRPr="000C7438">
                <w:t>info</w:t>
              </w:r>
            </w:smartTag>
            <w:r w:rsidRPr="000C7438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H"/>
            </w:pPr>
            <w:r w:rsidRPr="000C7438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H"/>
            </w:pPr>
            <w:r w:rsidRPr="000C7438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H"/>
            </w:pPr>
            <w:r w:rsidRPr="000C7438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H"/>
            </w:pPr>
            <w:r w:rsidRPr="000C7438">
              <w:t>Comments</w:t>
            </w:r>
          </w:p>
        </w:tc>
      </w:tr>
      <w:tr w:rsidR="00245A32" w:rsidRPr="000C7438" w:rsidTr="00695C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A32" w:rsidRPr="000C7438" w:rsidRDefault="00245A32" w:rsidP="00695C0C">
            <w:pPr>
              <w:pStyle w:val="TAC"/>
            </w:pPr>
            <w:r w:rsidRPr="000C7438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A32" w:rsidRPr="000C7438" w:rsidRDefault="00245A32" w:rsidP="00695C0C">
            <w:pPr>
              <w:pStyle w:val="TAL"/>
            </w:pPr>
            <w:r w:rsidRPr="000C7438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L"/>
            </w:pPr>
            <w:r w:rsidRPr="000C7438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C"/>
            </w:pPr>
            <w:r w:rsidRPr="000C7438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L"/>
            </w:pPr>
            <w:proofErr w:type="spellStart"/>
            <w:r w:rsidRPr="000C7438">
              <w:t>pc_IP_Ping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L"/>
            </w:pPr>
            <w:r w:rsidRPr="000C7438">
              <w:t xml:space="preserve">UE supports ICMP or ICMPv6 protocol to enable IP Ping Operation </w:t>
            </w:r>
          </w:p>
        </w:tc>
      </w:tr>
      <w:tr w:rsidR="00245A32" w:rsidRPr="000C7438" w:rsidTr="00695C0C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6" w:author="Ericsson" w:date="2019-01-09T14:58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A32" w:rsidRPr="000C7438" w:rsidRDefault="00245A32" w:rsidP="00695C0C">
            <w:pPr>
              <w:pStyle w:val="TAC"/>
              <w:rPr>
                <w:ins w:id="17" w:author="Ericsson" w:date="2019-01-09T14:58:00Z"/>
              </w:rPr>
            </w:pPr>
            <w:ins w:id="18" w:author="Ericsson" w:date="2019-01-09T14:58:00Z">
              <w:r>
                <w:t>n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A32" w:rsidRPr="000C7438" w:rsidRDefault="00245A32" w:rsidP="00695C0C">
            <w:pPr>
              <w:pStyle w:val="TAL"/>
              <w:rPr>
                <w:ins w:id="19" w:author="Ericsson" w:date="2019-01-09T14:58:00Z"/>
              </w:rPr>
            </w:pPr>
            <w:ins w:id="20" w:author="Ericsson" w:date="2019-01-09T14:58:00Z">
              <w:r>
                <w:t>Support of IMS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L"/>
              <w:rPr>
                <w:ins w:id="21" w:author="Ericsson" w:date="2019-01-09T14:58:00Z"/>
              </w:rPr>
            </w:pPr>
            <w:ins w:id="22" w:author="Ericsson" w:date="2019-01-09T15:00:00Z">
              <w:r>
                <w:t>24.229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C"/>
              <w:rPr>
                <w:ins w:id="23" w:author="Ericsson" w:date="2019-01-09T14:58:00Z"/>
              </w:rPr>
            </w:pPr>
            <w:ins w:id="24" w:author="Ericsson" w:date="2019-01-09T15:00:00Z">
              <w:r>
                <w:t>Rel-15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L"/>
              <w:rPr>
                <w:ins w:id="25" w:author="Ericsson" w:date="2019-01-09T14:58:00Z"/>
              </w:rPr>
            </w:pPr>
            <w:proofErr w:type="spellStart"/>
            <w:ins w:id="26" w:author="Ericsson" w:date="2019-01-09T15:00:00Z">
              <w:r>
                <w:t>pc_IMS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32" w:rsidRPr="000C7438" w:rsidRDefault="00245A32" w:rsidP="00695C0C">
            <w:pPr>
              <w:pStyle w:val="TAL"/>
              <w:rPr>
                <w:ins w:id="27" w:author="Ericsson" w:date="2019-01-09T14:58:00Z"/>
              </w:rPr>
            </w:pPr>
          </w:p>
        </w:tc>
      </w:tr>
      <w:bookmarkEnd w:id="12"/>
    </w:tbl>
    <w:p w:rsidR="001E41F3" w:rsidRDefault="001E41F3">
      <w:pPr>
        <w:rPr>
          <w:noProof/>
        </w:rPr>
      </w:pPr>
    </w:p>
    <w:p w:rsidR="00245A32" w:rsidRDefault="00245A32" w:rsidP="00245A32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1F8" w:rsidRDefault="008721F8">
      <w:r>
        <w:separator/>
      </w:r>
    </w:p>
  </w:endnote>
  <w:endnote w:type="continuationSeparator" w:id="0">
    <w:p w:rsidR="008721F8" w:rsidRDefault="0087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1F8" w:rsidRDefault="008721F8">
      <w:r>
        <w:separator/>
      </w:r>
    </w:p>
  </w:footnote>
  <w:footnote w:type="continuationSeparator" w:id="0">
    <w:p w:rsidR="008721F8" w:rsidRDefault="00872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45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1F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0899D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I2 Cha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3588B-0819-4C16-9901-ADC572C65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606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2018-11-05T09:14:00Z</dcterms:created>
  <dcterms:modified xsi:type="dcterms:W3CDTF">2019-01-10T12:23:00Z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